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47179C00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DE5790">
        <w:rPr>
          <w:b/>
          <w:noProof/>
          <w:sz w:val="24"/>
        </w:rPr>
        <w:t>6</w:t>
      </w:r>
      <w:r w:rsidR="0050126D">
        <w:rPr>
          <w:b/>
          <w:noProof/>
          <w:sz w:val="24"/>
        </w:rPr>
        <w:t>-Ad Hoc-e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50126D">
        <w:rPr>
          <w:b/>
          <w:i/>
          <w:noProof/>
          <w:sz w:val="28"/>
        </w:rPr>
        <w:t>50</w:t>
      </w:r>
      <w:r w:rsidR="00633A26">
        <w:rPr>
          <w:b/>
          <w:i/>
          <w:noProof/>
          <w:sz w:val="28"/>
        </w:rPr>
        <w:t>0368</w:t>
      </w:r>
      <w:r>
        <w:rPr>
          <w:b/>
          <w:i/>
          <w:noProof/>
          <w:sz w:val="28"/>
        </w:rPr>
        <w:fldChar w:fldCharType="end"/>
      </w:r>
    </w:p>
    <w:p w14:paraId="1C6D359C" w14:textId="01C33BCF" w:rsidR="009854D4" w:rsidRDefault="0050126D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9854D4"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</w:t>
        </w:r>
      </w:fldSimple>
      <w:r w:rsidR="002D2F6B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 xml:space="preserve">- </w:t>
      </w:r>
      <w:fldSimple w:instr=" DOCPROPERTY  EndDate  \* MERGEFORMAT ">
        <w:r w:rsidR="00373CE2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4</w:t>
        </w:r>
        <w:r w:rsidR="009854D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</w:t>
        </w:r>
        <w:r w:rsidR="009854D4">
          <w:rPr>
            <w:b/>
            <w:noProof/>
            <w:sz w:val="24"/>
          </w:rPr>
          <w:t xml:space="preserve"> 202</w:t>
        </w:r>
        <w:r w:rsidR="006A744C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6B1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298F7A5C" w:rsidR="009854D4" w:rsidRPr="00410371" w:rsidRDefault="00633A26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5934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7DD60EE3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8A28A7">
                <w:rPr>
                  <w:b/>
                  <w:noProof/>
                  <w:sz w:val="28"/>
                </w:rPr>
                <w:t>2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8A28A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213BEFBB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73CE2">
              <w:rPr>
                <w:noProof/>
              </w:rPr>
              <w:t xml:space="preserve">WAB </w:t>
            </w:r>
            <w:r w:rsidR="00E06D01">
              <w:rPr>
                <w:noProof/>
              </w:rPr>
              <w:t>Mobility</w:t>
            </w:r>
            <w:r w:rsidR="00C714AA">
              <w:rPr>
                <w:noProof/>
              </w:rPr>
              <w:t xml:space="preserve"> handling </w:t>
            </w:r>
            <w:r w:rsidR="00654339">
              <w:rPr>
                <w:noProof/>
              </w:rPr>
              <w:t>clarification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7A3C1D4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</w:t>
              </w:r>
              <w:r w:rsidR="00654339">
                <w:rPr>
                  <w:noProof/>
                </w:rPr>
                <w:t>5</w:t>
              </w:r>
              <w:r w:rsidR="009854D4">
                <w:rPr>
                  <w:noProof/>
                </w:rPr>
                <w:t>-</w:t>
              </w:r>
              <w:r w:rsidR="00654339">
                <w:rPr>
                  <w:noProof/>
                </w:rPr>
                <w:t>0</w:t>
              </w:r>
              <w:r w:rsidR="00AA3821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 w:rsidR="00654339">
                <w:rPr>
                  <w:noProof/>
                </w:rPr>
                <w:t>14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225F2C09" w:rsidR="00480ABA" w:rsidRDefault="00AC1D65" w:rsidP="00F44CA7">
            <w:pPr>
              <w:pStyle w:val="CRCoverPage"/>
              <w:spacing w:after="0"/>
            </w:pPr>
            <w:r>
              <w:t>MWAB mobility</w:t>
            </w:r>
            <w:r w:rsidR="00E06D01">
              <w:t xml:space="preserve"> handling</w:t>
            </w:r>
            <w:r w:rsidR="00C714AA">
              <w:t xml:space="preserve"> </w:t>
            </w:r>
            <w:r w:rsidR="00654339">
              <w:t xml:space="preserve">clarification </w:t>
            </w:r>
            <w:r w:rsidR="009906F9">
              <w:t>as discussed in S2-250</w:t>
            </w:r>
            <w:r w:rsidR="00633A26">
              <w:t>0367</w:t>
            </w:r>
            <w:r w:rsidR="009906F9">
              <w:t xml:space="preserve"> which is </w:t>
            </w:r>
            <w:r w:rsidR="00654339">
              <w:t>based on LS reply S2-2500053/R3-</w:t>
            </w:r>
            <w:r w:rsidR="009906F9">
              <w:t>247910</w:t>
            </w:r>
            <w:r w:rsidR="00E631E5">
              <w:t>.</w:t>
            </w:r>
          </w:p>
          <w:p w14:paraId="2B69B8FB" w14:textId="77777777" w:rsidR="0089602C" w:rsidRDefault="0089602C" w:rsidP="00C71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aspects need to be addressed:</w:t>
            </w:r>
          </w:p>
          <w:p w14:paraId="057FEE01" w14:textId="7A2716B6" w:rsidR="00C714AA" w:rsidRDefault="0089602C" w:rsidP="00C71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-UE mobility description and </w:t>
            </w:r>
            <w:r w:rsidR="009906F9">
              <w:rPr>
                <w:noProof/>
              </w:rPr>
              <w:t xml:space="preserve">Remove </w:t>
            </w:r>
            <w:r w:rsidR="00745722">
              <w:rPr>
                <w:noProof/>
              </w:rPr>
              <w:t>remaining</w:t>
            </w:r>
            <w:r w:rsidR="009906F9">
              <w:rPr>
                <w:noProof/>
              </w:rPr>
              <w:t xml:space="preserve"> EN in clause </w:t>
            </w:r>
            <w:r w:rsidR="00A534C1">
              <w:rPr>
                <w:noProof/>
              </w:rPr>
              <w:t>5.49.5.2</w:t>
            </w:r>
          </w:p>
          <w:p w14:paraId="4F199C02" w14:textId="35824C0C" w:rsidR="009906F9" w:rsidRPr="00C714AA" w:rsidRDefault="0089602C" w:rsidP="00C714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 The MWAB-UE mobility reference</w:t>
            </w: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26096" w14:textId="2569DC2F" w:rsidR="00927910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Updates the following in c</w:t>
            </w:r>
            <w:r>
              <w:rPr>
                <w:noProof/>
                <w:lang w:eastAsia="ko-KR"/>
              </w:rPr>
              <w:t>lause 5.49.5</w:t>
            </w:r>
            <w:r w:rsidR="002C4802">
              <w:rPr>
                <w:noProof/>
                <w:lang w:eastAsia="ko-KR"/>
              </w:rPr>
              <w:t>.</w:t>
            </w:r>
            <w:r w:rsidR="00FD7724">
              <w:rPr>
                <w:noProof/>
                <w:lang w:eastAsia="ko-KR"/>
              </w:rPr>
              <w:t>2 and 5.49.5.3</w:t>
            </w:r>
          </w:p>
          <w:p w14:paraId="59D07B89" w14:textId="7E0E5CED" w:rsidR="00C714AA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-</w:t>
            </w:r>
            <w:r w:rsidR="00FD7724">
              <w:rPr>
                <w:noProof/>
                <w:lang w:eastAsia="ko-KR"/>
              </w:rPr>
              <w:t>Update the UE mobility description</w:t>
            </w:r>
          </w:p>
          <w:p w14:paraId="686B35BB" w14:textId="77777777" w:rsidR="00C714AA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A534C1">
              <w:rPr>
                <w:noProof/>
                <w:lang w:eastAsia="ko-KR"/>
              </w:rPr>
              <w:t>remove EN</w:t>
            </w:r>
          </w:p>
          <w:p w14:paraId="77E3CA2E" w14:textId="327CCB8E" w:rsidR="00FD7724" w:rsidRPr="00C714AA" w:rsidRDefault="00FD7724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7E6D08">
              <w:rPr>
                <w:noProof/>
                <w:lang w:eastAsia="ko-KR"/>
              </w:rPr>
              <w:t>adding reference to RAN specs for MWAB-UE mobility.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CC3382D" w:rsidR="009854D4" w:rsidRDefault="00510C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</w:t>
            </w:r>
            <w:r w:rsidR="00154A80">
              <w:t xml:space="preserve">MWAB </w:t>
            </w:r>
            <w:r w:rsidR="00C714AA">
              <w:t>mobility</w:t>
            </w:r>
            <w:r w:rsidR="00154A80">
              <w:t xml:space="preserve"> handling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E165761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</w:t>
            </w:r>
            <w:r w:rsidR="00C714AA">
              <w:t>.5</w:t>
            </w:r>
            <w:r w:rsidR="00E82E59">
              <w:t>.2, 5.49.5.3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B39FDD6" w14:textId="77777777" w:rsidR="00814EA1" w:rsidRDefault="00814EA1" w:rsidP="00814EA1">
      <w:pPr>
        <w:pStyle w:val="Heading4"/>
      </w:pPr>
      <w:bookmarkStart w:id="9" w:name="_CR5_22_4"/>
      <w:bookmarkStart w:id="10" w:name="_CR5_35A_3_3"/>
      <w:bookmarkStart w:id="11" w:name="_CRS_4"/>
      <w:bookmarkStart w:id="12" w:name="_CR5_49_4_2"/>
      <w:bookmarkStart w:id="13" w:name="_CR5_49_5_2"/>
      <w:bookmarkStart w:id="14" w:name="_Toc185601359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5.49.5.2</w:t>
      </w:r>
      <w:r>
        <w:tab/>
        <w:t>UE mobility when the UE is moving together with a MWAB cell</w:t>
      </w:r>
      <w:bookmarkEnd w:id="14"/>
    </w:p>
    <w:p w14:paraId="2ACBF793" w14:textId="1923859A" w:rsidR="00814EA1" w:rsidRDefault="00814EA1" w:rsidP="00814EA1">
      <w:r>
        <w:t>For a UE served by an MWAB-gNB cell</w:t>
      </w:r>
      <w:ins w:id="15" w:author="Ericsson_CQ" w:date="2025-01-07T15:38:00Z">
        <w:r w:rsidR="00DB16B2">
          <w:t>(s)</w:t>
        </w:r>
      </w:ins>
      <w:ins w:id="16" w:author="Ericsson_CQ" w:date="2025-01-07T15:37:00Z">
        <w:r w:rsidR="00DB16B2">
          <w:t xml:space="preserve"> </w:t>
        </w:r>
      </w:ins>
      <w:ins w:id="17" w:author="Ericsson_CQ" w:date="2025-01-09T15:19:00Z">
        <w:r w:rsidR="00910D38">
          <w:t>that is</w:t>
        </w:r>
      </w:ins>
      <w:ins w:id="18" w:author="Ericsson_CQ" w:date="2025-01-07T15:40:00Z">
        <w:r w:rsidR="000C5504">
          <w:t xml:space="preserve"> </w:t>
        </w:r>
      </w:ins>
      <w:ins w:id="19" w:author="Ericsson_CQ" w:date="2025-01-07T15:37:00Z">
        <w:r w:rsidR="00DB16B2">
          <w:t>broadcast</w:t>
        </w:r>
      </w:ins>
      <w:ins w:id="20" w:author="Ericsson_CQ" w:date="2025-01-07T15:39:00Z">
        <w:r w:rsidR="00835453">
          <w:t>ing</w:t>
        </w:r>
      </w:ins>
      <w:ins w:id="21" w:author="Ericsson_CQ" w:date="2025-01-07T15:37:00Z">
        <w:r w:rsidR="00DB16B2">
          <w:t xml:space="preserve"> different TACs</w:t>
        </w:r>
      </w:ins>
      <w:ins w:id="22" w:author="Ericsson_CQ" w:date="2025-01-07T15:38:00Z">
        <w:r w:rsidR="00DB16B2">
          <w:t xml:space="preserve"> during mobility</w:t>
        </w:r>
      </w:ins>
      <w:ins w:id="23" w:author="Ericsson_CQ" w:date="2025-01-07T15:39:00Z">
        <w:r w:rsidR="00835453">
          <w:t xml:space="preserve"> as specified in TS </w:t>
        </w:r>
      </w:ins>
      <w:ins w:id="24" w:author="Ericsson_CQ" w:date="2025-01-07T15:40:00Z">
        <w:r w:rsidR="00835453">
          <w:t>38</w:t>
        </w:r>
      </w:ins>
      <w:ins w:id="25" w:author="Ericsson_CQ" w:date="2025-01-07T15:39:00Z">
        <w:r w:rsidR="00835453">
          <w:t>.401</w:t>
        </w:r>
      </w:ins>
      <w:ins w:id="26" w:author="Ericsson_CQ" w:date="2025-01-13T18:01:00Z">
        <w:r w:rsidR="0089602C">
          <w:t> </w:t>
        </w:r>
      </w:ins>
      <w:ins w:id="27" w:author="Ericsson_CQ" w:date="2025-01-07T15:39:00Z">
        <w:r w:rsidR="00835453">
          <w:t>[42]</w:t>
        </w:r>
      </w:ins>
      <w:r>
        <w:t xml:space="preserve">, the MWAB-gNB may trigger the handover procedures for UEs in </w:t>
      </w:r>
      <w:del w:id="28" w:author="Ericsson_CQ" w:date="2025-01-07T15:16:00Z">
        <w:r w:rsidDel="00AF2DB0">
          <w:delText>CM-</w:delText>
        </w:r>
      </w:del>
      <w:ins w:id="29" w:author="Ericsson_CQ" w:date="2025-01-07T15:16:00Z">
        <w:r w:rsidR="00AF2DB0">
          <w:t>RRC_</w:t>
        </w:r>
      </w:ins>
      <w:r>
        <w:t xml:space="preserve">CONNECTED </w:t>
      </w:r>
      <w:del w:id="30" w:author="Ericsson_CQ" w:date="2025-01-07T15:17:00Z">
        <w:r w:rsidDel="00AF2DB0">
          <w:delText xml:space="preserve">mode </w:delText>
        </w:r>
      </w:del>
      <w:ins w:id="31" w:author="Ericsson_CQ" w:date="2025-01-07T15:17:00Z">
        <w:r w:rsidR="00AF2DB0">
          <w:t xml:space="preserve">state </w:t>
        </w:r>
      </w:ins>
      <w:r>
        <w:t>as specified in TS </w:t>
      </w:r>
      <w:ins w:id="32" w:author="Ericsson_CQ" w:date="2025-01-07T15:32:00Z">
        <w:r w:rsidR="00676AE2">
          <w:t>38.300 [27] and TS 23.502 [3]</w:t>
        </w:r>
      </w:ins>
      <w:del w:id="33" w:author="Ericsson_CQ" w:date="2025-01-07T15:32:00Z">
        <w:r w:rsidDel="00676AE2">
          <w:delText>38.401 [42]</w:delText>
        </w:r>
      </w:del>
      <w:r>
        <w:t>.</w:t>
      </w:r>
      <w:ins w:id="34" w:author="Ericsson_CQ" w:date="2025-01-07T15:30:00Z">
        <w:r w:rsidR="00F44124">
          <w:t xml:space="preserve"> Fo</w:t>
        </w:r>
        <w:r w:rsidR="00711403">
          <w:t>r UEs in RRC_IDLE and RRC_INACTIVE state</w:t>
        </w:r>
      </w:ins>
      <w:ins w:id="35" w:author="Ericsson_CQ" w:date="2025-01-07T15:31:00Z">
        <w:r w:rsidR="00711403">
          <w:t>,</w:t>
        </w:r>
      </w:ins>
      <w:ins w:id="36" w:author="Ericsson_CQ" w:date="2025-01-07T15:33:00Z">
        <w:r w:rsidR="00676AE2">
          <w:t xml:space="preserve"> existing </w:t>
        </w:r>
      </w:ins>
      <w:ins w:id="37" w:author="Ericsson_CQ" w:date="2025-01-07T15:34:00Z">
        <w:r w:rsidR="00676AE2">
          <w:t xml:space="preserve">NAS </w:t>
        </w:r>
      </w:ins>
      <w:ins w:id="38" w:author="Ericsson_CQ" w:date="2025-01-07T15:35:00Z">
        <w:r w:rsidR="003D5E6E">
          <w:t>Mobility Registration update</w:t>
        </w:r>
      </w:ins>
      <w:ins w:id="39" w:author="Ericsson_CQ" w:date="2025-01-07T15:36:00Z">
        <w:r w:rsidR="00841918">
          <w:t xml:space="preserve"> is </w:t>
        </w:r>
      </w:ins>
      <w:ins w:id="40" w:author="Ericsson_CQ" w:date="2025-01-07T15:37:00Z">
        <w:r w:rsidR="00841918">
          <w:t>used</w:t>
        </w:r>
      </w:ins>
      <w:ins w:id="41" w:author="Ericsson_CQ" w:date="2025-01-13T20:20:00Z">
        <w:r w:rsidR="00893C90">
          <w:t xml:space="preserve"> as specified in </w:t>
        </w:r>
      </w:ins>
      <w:ins w:id="42" w:author="Ericsson_CQ" w:date="2025-01-13T20:21:00Z">
        <w:r w:rsidR="00893C90">
          <w:t>TS 23.502 [3]</w:t>
        </w:r>
      </w:ins>
      <w:ins w:id="43" w:author="Ericsson_CQ" w:date="2025-01-07T15:36:00Z">
        <w:r w:rsidR="00841918">
          <w:t>.</w:t>
        </w:r>
      </w:ins>
    </w:p>
    <w:p w14:paraId="6DE58D8E" w14:textId="1BED993E" w:rsidR="00814EA1" w:rsidDel="00864E7E" w:rsidRDefault="00814EA1" w:rsidP="00814EA1">
      <w:pPr>
        <w:pStyle w:val="EditorsNote"/>
        <w:rPr>
          <w:del w:id="44" w:author="Ericsson_CQ" w:date="2025-01-07T15:11:00Z"/>
        </w:rPr>
      </w:pPr>
      <w:del w:id="45" w:author="Ericsson_CQ" w:date="2025-01-07T15:11:00Z">
        <w:r w:rsidDel="00864E7E">
          <w:delText>Editor's note:</w:delText>
        </w:r>
        <w:r w:rsidDel="00864E7E">
          <w:tab/>
          <w:delText>This clause may need update once RAN WG3 concludes on mobility aspects for connected mode UEs upon MWAB mobility.</w:delText>
        </w:r>
      </w:del>
    </w:p>
    <w:p w14:paraId="1A74618C" w14:textId="77777777" w:rsidR="00814EA1" w:rsidRDefault="00814EA1" w:rsidP="00814EA1">
      <w:pPr>
        <w:pStyle w:val="Heading4"/>
      </w:pPr>
      <w:bookmarkStart w:id="46" w:name="_CR5_49_4_3"/>
      <w:bookmarkStart w:id="47" w:name="_CR5_49_5_3"/>
      <w:bookmarkStart w:id="48" w:name="_Toc185601360"/>
      <w:bookmarkEnd w:id="46"/>
      <w:bookmarkEnd w:id="47"/>
      <w:r>
        <w:t>5.49.5.3</w:t>
      </w:r>
      <w:r>
        <w:tab/>
        <w:t>Impact of MWAB mobility</w:t>
      </w:r>
      <w:bookmarkEnd w:id="48"/>
    </w:p>
    <w:p w14:paraId="7DCEED21" w14:textId="77777777" w:rsidR="00814EA1" w:rsidRDefault="00814EA1" w:rsidP="00814EA1">
      <w:r>
        <w:t>The mobility of MWAB includes the MWAB-UE and the MWAB-gNB aspect.</w:t>
      </w:r>
    </w:p>
    <w:p w14:paraId="066C10D0" w14:textId="710ED958" w:rsidR="00814EA1" w:rsidRDefault="00814EA1" w:rsidP="00814EA1">
      <w:pPr>
        <w:pStyle w:val="B1"/>
      </w:pPr>
      <w:r>
        <w:t>-</w:t>
      </w:r>
      <w:r>
        <w:tab/>
        <w:t>The mobility of the MWAB-UE</w:t>
      </w:r>
      <w:ins w:id="49" w:author="Ericsson_CQ" w:date="2025-01-13T18:00:00Z">
        <w:r w:rsidR="0089602C">
          <w:t>, as specified in TS</w:t>
        </w:r>
      </w:ins>
      <w:ins w:id="50" w:author="Ericsson_CQ" w:date="2025-01-13T18:01:00Z">
        <w:r w:rsidR="000741F1">
          <w:t> </w:t>
        </w:r>
      </w:ins>
      <w:ins w:id="51" w:author="Ericsson_CQ" w:date="2025-01-13T18:00:00Z">
        <w:r w:rsidR="0089602C">
          <w:t>38.401</w:t>
        </w:r>
      </w:ins>
      <w:ins w:id="52" w:author="Ericsson_CQ" w:date="2025-01-13T18:01:00Z">
        <w:r w:rsidR="0089602C">
          <w:t> </w:t>
        </w:r>
      </w:ins>
      <w:ins w:id="53" w:author="Ericsson_CQ" w:date="2025-01-13T18:00:00Z">
        <w:r w:rsidR="0089602C">
          <w:t>[</w:t>
        </w:r>
      </w:ins>
      <w:ins w:id="54" w:author="Ericsson_CQ" w:date="2025-01-13T18:01:00Z">
        <w:r w:rsidR="0089602C">
          <w:t>42</w:t>
        </w:r>
      </w:ins>
      <w:ins w:id="55" w:author="Ericsson_CQ" w:date="2025-01-13T18:00:00Z">
        <w:r w:rsidR="0089602C">
          <w:t>]</w:t>
        </w:r>
      </w:ins>
      <w:ins w:id="56" w:author="Ericsson_CQ" w:date="2025-01-13T22:42:00Z">
        <w:r w:rsidR="007F25F8">
          <w:t>,</w:t>
        </w:r>
      </w:ins>
      <w:r>
        <w:t xml:space="preserve"> reuses the exiting UE mobility procedures specified for normal UE.</w:t>
      </w:r>
    </w:p>
    <w:p w14:paraId="7ACDBEEB" w14:textId="20E3C4C4" w:rsidR="00814EA1" w:rsidRDefault="00814EA1" w:rsidP="00814EA1">
      <w:pPr>
        <w:pStyle w:val="B1"/>
      </w:pPr>
      <w:r>
        <w:t>-</w:t>
      </w:r>
      <w:r>
        <w:tab/>
        <w:t xml:space="preserve">During </w:t>
      </w:r>
      <w:del w:id="57" w:author="Ericsson_CQ" w:date="2025-01-14T08:42:00Z">
        <w:r w:rsidDel="00484585">
          <w:delText>Mobility</w:delText>
        </w:r>
      </w:del>
      <w:ins w:id="58" w:author="Ericsson_CQ" w:date="2025-01-14T08:42:00Z">
        <w:r w:rsidR="00484585">
          <w:t>mobility</w:t>
        </w:r>
      </w:ins>
      <w:r>
        <w:t>, a MWAB-gNB can obtain or apply a new configuration as specified in TS 38.401 [42] from the OAM server of MWAB Broadcasted PLMN and, if any new AMF was provided as part of the new configuration, the MWAB-gNB sets up the N2 connection with the new AMF and it releases the N2 connection with any old AMF removed from the MWAB-gNB configuration</w:t>
      </w:r>
      <w:ins w:id="59" w:author="Ericsson_CQ" w:date="2025-01-14T11:34:00Z">
        <w:r w:rsidR="00304AF5">
          <w:t xml:space="preserve"> when</w:t>
        </w:r>
      </w:ins>
      <w:ins w:id="60" w:author="Ericsson_CQ" w:date="2025-01-14T08:36:00Z">
        <w:r w:rsidR="00FA0894">
          <w:t xml:space="preserve"> M</w:t>
        </w:r>
      </w:ins>
      <w:ins w:id="61" w:author="Ericsson_CQ" w:date="2025-01-14T08:37:00Z">
        <w:r w:rsidR="00FA0894">
          <w:t xml:space="preserve">WAB-gNB handed over all the </w:t>
        </w:r>
        <w:r w:rsidR="00E823F6">
          <w:t xml:space="preserve">UEs in RRC_CONNECTED state to </w:t>
        </w:r>
      </w:ins>
      <w:ins w:id="62" w:author="Ericsson_CQ" w:date="2025-01-14T08:39:00Z">
        <w:r w:rsidR="00C060ED">
          <w:t>target side as specified in clause 5.49.5.2</w:t>
        </w:r>
      </w:ins>
      <w:r>
        <w:t>.</w:t>
      </w:r>
    </w:p>
    <w:p w14:paraId="422248E3" w14:textId="77777777" w:rsidR="00814EA1" w:rsidRDefault="00814EA1" w:rsidP="00814EA1">
      <w:pPr>
        <w:pStyle w:val="B1"/>
      </w:pPr>
      <w:r>
        <w:t>-</w:t>
      </w:r>
      <w:r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38530EB2" w14:textId="77777777" w:rsidR="00814EA1" w:rsidRDefault="00814EA1" w:rsidP="00814EA1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6567A185" w14:textId="77777777" w:rsidR="00814EA1" w:rsidRDefault="00814EA1" w:rsidP="00814EA1">
      <w:pPr>
        <w:pStyle w:val="B1"/>
      </w:pPr>
      <w:r>
        <w:t>-</w:t>
      </w:r>
      <w:r>
        <w:tab/>
        <w:t>When it is required to change AMF for the UEs served by the MWAB-gNB upon mobility of a MWAB into a new region, the TAC(s) and Cell ID(s) the MWAB-gNB announces also change.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428D6" w14:textId="77777777" w:rsidR="00E92753" w:rsidRDefault="00E92753">
      <w:r>
        <w:separator/>
      </w:r>
    </w:p>
  </w:endnote>
  <w:endnote w:type="continuationSeparator" w:id="0">
    <w:p w14:paraId="530C395C" w14:textId="77777777" w:rsidR="00E92753" w:rsidRDefault="00E92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52332" w14:textId="77777777" w:rsidR="00E92753" w:rsidRDefault="00E92753">
      <w:r>
        <w:separator/>
      </w:r>
    </w:p>
  </w:footnote>
  <w:footnote w:type="continuationSeparator" w:id="0">
    <w:p w14:paraId="05E30472" w14:textId="77777777" w:rsidR="00E92753" w:rsidRDefault="00E92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1179223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398D"/>
    <w:rsid w:val="00015586"/>
    <w:rsid w:val="00017C52"/>
    <w:rsid w:val="00022E4A"/>
    <w:rsid w:val="000265CF"/>
    <w:rsid w:val="00033941"/>
    <w:rsid w:val="00034882"/>
    <w:rsid w:val="00034C80"/>
    <w:rsid w:val="00037CE4"/>
    <w:rsid w:val="000523EA"/>
    <w:rsid w:val="000527B1"/>
    <w:rsid w:val="00053020"/>
    <w:rsid w:val="000553CF"/>
    <w:rsid w:val="0005649F"/>
    <w:rsid w:val="0005680E"/>
    <w:rsid w:val="00056921"/>
    <w:rsid w:val="00061AC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1F1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7C4"/>
    <w:rsid w:val="000C0C01"/>
    <w:rsid w:val="000C0F64"/>
    <w:rsid w:val="000C15DF"/>
    <w:rsid w:val="000C5209"/>
    <w:rsid w:val="000C5504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0C0E"/>
    <w:rsid w:val="00180E6B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4802"/>
    <w:rsid w:val="002C5E68"/>
    <w:rsid w:val="002D056F"/>
    <w:rsid w:val="002D0D0F"/>
    <w:rsid w:val="002D2F6B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4AF5"/>
    <w:rsid w:val="00305409"/>
    <w:rsid w:val="00307E7D"/>
    <w:rsid w:val="00310D01"/>
    <w:rsid w:val="00312FC9"/>
    <w:rsid w:val="00320C4E"/>
    <w:rsid w:val="00321E9D"/>
    <w:rsid w:val="00322E3A"/>
    <w:rsid w:val="0032360A"/>
    <w:rsid w:val="003273E6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3D4A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D5E6E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67B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0404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4585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26D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31A1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360D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1F7D"/>
    <w:rsid w:val="00633A26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4339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76AE2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A744C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403"/>
    <w:rsid w:val="00711BAB"/>
    <w:rsid w:val="00713C7C"/>
    <w:rsid w:val="00714547"/>
    <w:rsid w:val="00714E57"/>
    <w:rsid w:val="0072077F"/>
    <w:rsid w:val="00720DD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5722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E6D08"/>
    <w:rsid w:val="007F25F8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4EA1"/>
    <w:rsid w:val="008167D9"/>
    <w:rsid w:val="00816809"/>
    <w:rsid w:val="008256C1"/>
    <w:rsid w:val="008279FA"/>
    <w:rsid w:val="00832923"/>
    <w:rsid w:val="00832C1F"/>
    <w:rsid w:val="00833200"/>
    <w:rsid w:val="00835453"/>
    <w:rsid w:val="008370FE"/>
    <w:rsid w:val="0083718C"/>
    <w:rsid w:val="00841918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4E7E"/>
    <w:rsid w:val="008651B5"/>
    <w:rsid w:val="00870EE7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3C90"/>
    <w:rsid w:val="0089412E"/>
    <w:rsid w:val="0089602C"/>
    <w:rsid w:val="00896B2A"/>
    <w:rsid w:val="00897D05"/>
    <w:rsid w:val="008A1F97"/>
    <w:rsid w:val="008A266B"/>
    <w:rsid w:val="008A28A7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0E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0D38"/>
    <w:rsid w:val="00911729"/>
    <w:rsid w:val="009148DE"/>
    <w:rsid w:val="009156D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06F9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1792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34C1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2DB0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19C7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60ED"/>
    <w:rsid w:val="00C078D1"/>
    <w:rsid w:val="00C10E50"/>
    <w:rsid w:val="00C13E24"/>
    <w:rsid w:val="00C14E11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E97"/>
    <w:rsid w:val="00C54FCE"/>
    <w:rsid w:val="00C55C16"/>
    <w:rsid w:val="00C66BA2"/>
    <w:rsid w:val="00C714AA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3282"/>
    <w:rsid w:val="00CE576C"/>
    <w:rsid w:val="00CE7A11"/>
    <w:rsid w:val="00CF12F1"/>
    <w:rsid w:val="00CF1399"/>
    <w:rsid w:val="00CF4521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2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36E3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16B2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29D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B88"/>
    <w:rsid w:val="00E8189C"/>
    <w:rsid w:val="00E823F6"/>
    <w:rsid w:val="00E82E59"/>
    <w:rsid w:val="00E87750"/>
    <w:rsid w:val="00E8799A"/>
    <w:rsid w:val="00E92753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124"/>
    <w:rsid w:val="00F44CA7"/>
    <w:rsid w:val="00F460EB"/>
    <w:rsid w:val="00F4749C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0894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724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1278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298</cp:revision>
  <cp:lastPrinted>1900-01-01T05:00:00Z</cp:lastPrinted>
  <dcterms:created xsi:type="dcterms:W3CDTF">2024-08-06T19:19:00Z</dcterms:created>
  <dcterms:modified xsi:type="dcterms:W3CDTF">2025-01-14T10:34:00Z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